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7186D">
        <w:rPr>
          <w:rFonts w:ascii="Times New Roman" w:hAnsi="Times New Roman" w:cs="Times New Roman"/>
          <w:sz w:val="24"/>
          <w:szCs w:val="24"/>
        </w:rPr>
        <w:t>9.3.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F1A" w:rsidRPr="000E7F1A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  <w:rPrChange w:id="0" w:author="Дехтяренко Ирина Феодосьевна" w:date="2019-04-15T14:07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</w:t>
      </w:r>
      <w:r w:rsidR="00EB5060" w:rsidRPr="000E7F1A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del w:id="1" w:author="Дехтяренко Ирина Феодосьевна" w:date="2019-04-15T14:06:00Z">
        <w:r w:rsidR="00EB5060" w:rsidRPr="000E7F1A" w:rsidDel="000E7F1A">
          <w:rPr>
            <w:rFonts w:ascii="Times New Roman" w:hAnsi="Times New Roman" w:cs="Times New Roman"/>
            <w:sz w:val="24"/>
            <w:szCs w:val="24"/>
          </w:rPr>
          <w:delText>исполнение всех обязательств Принципала в отношении Бенефициара по Договору, ка</w:delText>
        </w:r>
        <w:r w:rsidR="00EB5060" w:rsidRPr="000E7F1A" w:rsidDel="000E7F1A">
          <w:rPr>
            <w:rFonts w:ascii="Times New Roman" w:hAnsi="Times New Roman" w:cs="Times New Roman"/>
            <w:sz w:val="24"/>
            <w:szCs w:val="24"/>
            <w:rPrChange w:id="2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к</w:delText>
        </w:r>
        <w:r w:rsidR="004303E1" w:rsidRPr="000E7F1A" w:rsidDel="000E7F1A">
          <w:rPr>
            <w:rFonts w:ascii="Times New Roman" w:hAnsi="Times New Roman" w:cs="Times New Roman"/>
            <w:sz w:val="24"/>
            <w:szCs w:val="24"/>
            <w:rPrChange w:id="3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основных, так и дополнительных</w:delText>
        </w:r>
        <w:r w:rsidR="008E22BF" w:rsidRPr="000E7F1A" w:rsidDel="000E7F1A">
          <w:rPr>
            <w:rFonts w:ascii="Times New Roman" w:hAnsi="Times New Roman" w:cs="Times New Roman"/>
            <w:sz w:val="24"/>
            <w:szCs w:val="24"/>
            <w:rPrChange w:id="4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, </w:delText>
        </w:r>
        <w:r w:rsidRPr="000E7F1A" w:rsidDel="000E7F1A">
          <w:rPr>
            <w:rFonts w:ascii="Times New Roman" w:hAnsi="Times New Roman" w:cs="Times New Roman"/>
            <w:sz w:val="24"/>
            <w:szCs w:val="24"/>
            <w:rPrChange w:id="5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</w:delText>
        </w:r>
        <w:r w:rsidR="00295FAE" w:rsidRPr="000E7F1A" w:rsidDel="000E7F1A">
          <w:rPr>
            <w:rFonts w:ascii="Times New Roman" w:hAnsi="Times New Roman" w:cs="Times New Roman"/>
            <w:sz w:val="24"/>
            <w:szCs w:val="24"/>
            <w:rPrChange w:id="6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)</w:delText>
        </w:r>
        <w:r w:rsidRPr="000E7F1A" w:rsidDel="000E7F1A">
          <w:rPr>
            <w:rFonts w:ascii="Times New Roman" w:hAnsi="Times New Roman" w:cs="Times New Roman"/>
            <w:sz w:val="24"/>
            <w:szCs w:val="24"/>
            <w:rPrChange w:id="7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убытков, возникших в связи с неисполнением и/или ненадлежащим исполнением Принципалом условий Договора, а также любых иных обязательств Принципала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</w:delText>
        </w:r>
        <w:r w:rsidR="00295FAE" w:rsidRPr="000E7F1A" w:rsidDel="000E7F1A">
          <w:rPr>
            <w:rFonts w:ascii="Times New Roman" w:hAnsi="Times New Roman" w:cs="Times New Roman"/>
            <w:sz w:val="24"/>
            <w:szCs w:val="24"/>
            <w:rPrChange w:id="8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)</w:delText>
        </w:r>
        <w:r w:rsidRPr="000E7F1A" w:rsidDel="000E7F1A">
          <w:rPr>
            <w:rFonts w:ascii="Times New Roman" w:hAnsi="Times New Roman" w:cs="Times New Roman"/>
            <w:sz w:val="24"/>
            <w:szCs w:val="24"/>
            <w:rPrChange w:id="9" w:author="Дехтяренко Ирина Феодосьевна" w:date="2019-04-15T14:07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убытков, возникших в связи с  неисполнением и/или ненадлежащим исполнением Принципалом условий Договора, а также любых иных обязательств Принципала в связи с исполнением, изменением, прекращением, недействительностью Договора)</w:delText>
        </w:r>
        <w:r w:rsidRPr="000E7F1A" w:rsidDel="000E7F1A">
          <w:rPr>
            <w:rFonts w:ascii="Times New Roman" w:hAnsi="Times New Roman" w:cs="Times New Roman"/>
            <w:i/>
            <w:sz w:val="24"/>
            <w:szCs w:val="24"/>
            <w:rPrChange w:id="10" w:author="Дехтяренко Ирина Феодосьевна" w:date="2019-04-15T14:07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delText>.</w:delText>
        </w:r>
      </w:del>
      <w:ins w:id="11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12" w:author="Дехтяренко Ирина Феодосьевна" w:date="2019-04-15T14:07:00Z">
              <w:rPr/>
            </w:rPrChange>
          </w:rPr>
          <w:t>и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13" w:author="Дехтяренко Ирина Феодосьевна" w:date="2019-04-15T14:07:00Z">
              <w:rPr/>
            </w:rPrChange>
          </w:rPr>
          <w:t xml:space="preserve">сполнение всех обязательств 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14" w:author="Дехтяренко Ирина Феодосьевна" w:date="2019-04-15T14:07:00Z">
              <w:rPr/>
            </w:rPrChange>
          </w:rPr>
          <w:t>Принципала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15" w:author="Дехтяренко Ирина Феодосьевна" w:date="2019-04-15T14:07:00Z">
              <w:rPr/>
            </w:rPrChange>
          </w:rPr>
          <w:t xml:space="preserve"> </w:t>
        </w:r>
        <w:r w:rsidR="000E7F1A" w:rsidRPr="000E7F1A">
          <w:rPr>
            <w:rFonts w:ascii="Times New Roman" w:hAnsi="Times New Roman" w:cs="Times New Roman"/>
            <w:i/>
            <w:sz w:val="24"/>
            <w:szCs w:val="24"/>
            <w:rPrChange w:id="16" w:author="Дехтяренко Ирина Феодосьевна" w:date="2019-04-15T14:07:00Z">
              <w:rPr>
                <w:i/>
              </w:rPr>
            </w:rPrChange>
          </w:rPr>
          <w:t xml:space="preserve"> 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17" w:author="Дехтяренко Ирина Феодосьевна" w:date="2019-04-15T14:07:00Z">
              <w:rPr/>
            </w:rPrChange>
          </w:rPr>
          <w:t xml:space="preserve">по Договору, как основных, так и дополнительных, 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  </w:r>
      </w:ins>
      <w:ins w:id="18" w:author="Дехтяренко Ирина Феодосьевна" w:date="2019-04-15T14:03:00Z">
        <w:r w:rsidR="000E7F1A" w:rsidRPr="000E7F1A">
          <w:rPr>
            <w:rFonts w:ascii="Times New Roman" w:hAnsi="Times New Roman" w:cs="Times New Roman"/>
            <w:sz w:val="24"/>
            <w:szCs w:val="24"/>
            <w:rPrChange w:id="19" w:author="Дехтяренко Ирина Феодосьевна" w:date="2019-04-15T14:07:00Z">
              <w:rPr/>
            </w:rPrChange>
          </w:rPr>
          <w:t>Принципал</w:t>
        </w:r>
      </w:ins>
      <w:ins w:id="20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21" w:author="Дехтяренко Ирина Феодосьевна" w:date="2019-04-15T14:07:00Z">
              <w:rPr/>
            </w:rPrChange>
          </w:rPr>
          <w:t xml:space="preserve">ом условий Договора, обязательств по возмещению </w:t>
        </w:r>
      </w:ins>
      <w:ins w:id="22" w:author="Дехтяренко Ирина Феодосьевна" w:date="2019-04-15T14:03:00Z">
        <w:r w:rsidR="000E7F1A" w:rsidRPr="000E7F1A">
          <w:rPr>
            <w:rFonts w:ascii="Times New Roman" w:hAnsi="Times New Roman" w:cs="Times New Roman"/>
            <w:sz w:val="24"/>
            <w:szCs w:val="24"/>
            <w:rPrChange w:id="23" w:author="Дехтяренко Ирина Феодосьевна" w:date="2019-04-15T14:07:00Z">
              <w:rPr/>
            </w:rPrChange>
          </w:rPr>
          <w:t>Бенефициару</w:t>
        </w:r>
      </w:ins>
      <w:ins w:id="24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25" w:author="Дехтяренко Ирина Феодосьевна" w:date="2019-04-15T14:07:00Z">
              <w:rPr/>
            </w:rPrChange>
          </w:rPr>
          <w:t xml:space="preserve"> убытков, возникших в связи с неисполнением и/или ненадлежащим исполнением </w:t>
        </w:r>
      </w:ins>
      <w:ins w:id="26" w:author="Дехтяренко Ирина Феодосьевна" w:date="2019-04-15T14:03:00Z">
        <w:r w:rsidR="000E7F1A" w:rsidRPr="000E7F1A">
          <w:rPr>
            <w:rFonts w:ascii="Times New Roman" w:hAnsi="Times New Roman" w:cs="Times New Roman"/>
            <w:sz w:val="24"/>
            <w:szCs w:val="24"/>
            <w:rPrChange w:id="27" w:author="Дехтяренко Ирина Феодосьевна" w:date="2019-04-15T14:07:00Z">
              <w:rPr/>
            </w:rPrChange>
          </w:rPr>
          <w:t>Принципал</w:t>
        </w:r>
      </w:ins>
      <w:ins w:id="28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29" w:author="Дехтяренко Ирина Феодосьевна" w:date="2019-04-15T14:07:00Z">
              <w:rPr/>
            </w:rPrChange>
          </w:rPr>
          <w:t xml:space="preserve">ом условий Договора (в </w:t>
        </w:r>
        <w:proofErr w:type="spellStart"/>
        <w:r w:rsidR="000E7F1A" w:rsidRPr="000E7F1A">
          <w:rPr>
            <w:rFonts w:ascii="Times New Roman" w:hAnsi="Times New Roman" w:cs="Times New Roman"/>
            <w:sz w:val="24"/>
            <w:szCs w:val="24"/>
            <w:rPrChange w:id="30" w:author="Дехтяренко Ирина Феодосьевна" w:date="2019-04-15T14:07:00Z">
              <w:rPr/>
            </w:rPrChange>
          </w:rPr>
          <w:t>т.ч</w:t>
        </w:r>
        <w:proofErr w:type="spellEnd"/>
        <w:r w:rsidR="000E7F1A" w:rsidRPr="000E7F1A">
          <w:rPr>
            <w:rFonts w:ascii="Times New Roman" w:hAnsi="Times New Roman" w:cs="Times New Roman"/>
            <w:sz w:val="24"/>
            <w:szCs w:val="24"/>
            <w:rPrChange w:id="31" w:author="Дехтяренко Ирина Феодосьевна" w:date="2019-04-15T14:07:00Z">
              <w:rPr/>
            </w:rPrChange>
          </w:rPr>
          <w:t xml:space="preserve">. убытков, возникших у </w:t>
        </w:r>
      </w:ins>
      <w:ins w:id="32" w:author="Дехтяренко Ирина Феодосьевна" w:date="2019-04-15T14:03:00Z">
        <w:r w:rsidR="000E7F1A" w:rsidRPr="000E7F1A">
          <w:rPr>
            <w:rFonts w:ascii="Times New Roman" w:hAnsi="Times New Roman" w:cs="Times New Roman"/>
            <w:sz w:val="24"/>
            <w:szCs w:val="24"/>
            <w:rPrChange w:id="33" w:author="Дехтяренко Ирина Феодосьевна" w:date="2019-04-15T14:07:00Z">
              <w:rPr/>
            </w:rPrChange>
          </w:rPr>
          <w:t>Б</w:t>
        </w:r>
      </w:ins>
      <w:ins w:id="34" w:author="Дехтяренко Ирина Феодосьевна" w:date="2019-04-15T14:04:00Z">
        <w:r w:rsidR="000E7F1A" w:rsidRPr="000E7F1A">
          <w:rPr>
            <w:rFonts w:ascii="Times New Roman" w:hAnsi="Times New Roman" w:cs="Times New Roman"/>
            <w:sz w:val="24"/>
            <w:szCs w:val="24"/>
            <w:rPrChange w:id="35" w:author="Дехтяренко Ирина Феодосьевна" w:date="2019-04-15T14:07:00Z">
              <w:rPr/>
            </w:rPrChange>
          </w:rPr>
          <w:t>енефициар</w:t>
        </w:r>
      </w:ins>
      <w:ins w:id="36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37" w:author="Дехтяренко Ирина Феодосьевна" w:date="2019-04-15T14:07:00Z">
              <w:rPr/>
            </w:rPrChange>
          </w:rPr>
          <w:t xml:space="preserve">а после обращений/рекламаций/требований/предписаний/заявлений и т.п., предъявленных </w:t>
        </w:r>
      </w:ins>
      <w:ins w:id="38" w:author="Дехтяренко Ирина Феодосьевна" w:date="2019-04-15T14:04:00Z">
        <w:r w:rsidR="000E7F1A" w:rsidRPr="000E7F1A">
          <w:rPr>
            <w:rFonts w:ascii="Times New Roman" w:hAnsi="Times New Roman" w:cs="Times New Roman"/>
            <w:sz w:val="24"/>
            <w:szCs w:val="24"/>
            <w:rPrChange w:id="39" w:author="Дехтяренко Ирина Феодосьевна" w:date="2019-04-15T14:07:00Z">
              <w:rPr/>
            </w:rPrChange>
          </w:rPr>
          <w:t>Бенефициар</w:t>
        </w:r>
      </w:ins>
      <w:ins w:id="40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41" w:author="Дехтяренко Ирина Феодосьевна" w:date="2019-04-15T14:07:00Z">
              <w:rPr/>
            </w:rPrChange>
          </w:rPr>
          <w:t xml:space="preserve">у (в том числе в административном и/или судебном порядке) третьими лицами в связи с нарушением </w:t>
        </w:r>
      </w:ins>
      <w:ins w:id="42" w:author="Дехтяренко Ирина Феодосьевна" w:date="2019-04-15T14:04:00Z">
        <w:r w:rsidR="000E7F1A" w:rsidRPr="000E7F1A">
          <w:rPr>
            <w:rFonts w:ascii="Times New Roman" w:hAnsi="Times New Roman" w:cs="Times New Roman"/>
            <w:sz w:val="24"/>
            <w:szCs w:val="24"/>
            <w:rPrChange w:id="43" w:author="Дехтяренко Ирина Феодосьевна" w:date="2019-04-15T14:07:00Z">
              <w:rPr/>
            </w:rPrChange>
          </w:rPr>
          <w:t>Принципал</w:t>
        </w:r>
      </w:ins>
      <w:ins w:id="44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45" w:author="Дехтяренко Ирина Феодосьевна" w:date="2019-04-15T14:07:00Z">
              <w:rPr/>
            </w:rPrChange>
          </w:rPr>
          <w:t xml:space="preserve">ом условий Договора), а также любых иных обязательств </w:t>
        </w:r>
      </w:ins>
      <w:ins w:id="46" w:author="Дехтяренко Ирина Феодосьевна" w:date="2019-04-15T14:04:00Z">
        <w:r w:rsidR="000E7F1A" w:rsidRPr="000E7F1A">
          <w:rPr>
            <w:rFonts w:ascii="Times New Roman" w:hAnsi="Times New Roman" w:cs="Times New Roman"/>
            <w:sz w:val="24"/>
            <w:szCs w:val="24"/>
            <w:rPrChange w:id="47" w:author="Дехтяренко Ирина Феодосьевна" w:date="2019-04-15T14:07:00Z">
              <w:rPr/>
            </w:rPrChange>
          </w:rPr>
          <w:t>Принципал</w:t>
        </w:r>
      </w:ins>
      <w:ins w:id="48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49" w:author="Дехтяренко Ирина Феодосьевна" w:date="2019-04-15T14:07:00Z">
              <w:rPr/>
            </w:rPrChange>
          </w:rPr>
          <w:t xml:space="preserve">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</w:t>
        </w:r>
      </w:ins>
      <w:ins w:id="50" w:author="Дехтяренко Ирина Феодосьевна" w:date="2019-04-15T14:04:00Z">
        <w:r w:rsidR="000E7F1A" w:rsidRPr="000E7F1A">
          <w:rPr>
            <w:rFonts w:ascii="Times New Roman" w:hAnsi="Times New Roman" w:cs="Times New Roman"/>
            <w:sz w:val="24"/>
            <w:szCs w:val="24"/>
            <w:rPrChange w:id="51" w:author="Дехтяренко Ирина Феодосьевна" w:date="2019-04-15T14:07:00Z">
              <w:rPr/>
            </w:rPrChange>
          </w:rPr>
          <w:t>Принципал</w:t>
        </w:r>
      </w:ins>
      <w:ins w:id="52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53" w:author="Дехтяренко Ирина Феодосьевна" w:date="2019-04-15T14:07:00Z">
              <w:rPr/>
            </w:rPrChange>
          </w:rPr>
          <w:t xml:space="preserve">ом условий Договора, обязательств по возмещению </w:t>
        </w:r>
      </w:ins>
      <w:ins w:id="54" w:author="Дехтяренко Ирина Феодосьевна" w:date="2019-04-15T14:05:00Z">
        <w:r w:rsidR="000E7F1A" w:rsidRPr="000E7F1A">
          <w:rPr>
            <w:rFonts w:ascii="Times New Roman" w:hAnsi="Times New Roman" w:cs="Times New Roman"/>
            <w:sz w:val="24"/>
            <w:szCs w:val="24"/>
            <w:rPrChange w:id="55" w:author="Дехтяренко Ирина Феодосьевна" w:date="2019-04-15T14:07:00Z">
              <w:rPr/>
            </w:rPrChange>
          </w:rPr>
          <w:t>Бенефициару</w:t>
        </w:r>
      </w:ins>
      <w:ins w:id="56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57" w:author="Дехтяренко Ирина Феодосьевна" w:date="2019-04-15T14:07:00Z">
              <w:rPr/>
            </w:rPrChange>
          </w:rPr>
          <w:t xml:space="preserve"> убытков, возникших в связи с  неисполнением и/или ненадлежащим исполнением </w:t>
        </w:r>
      </w:ins>
      <w:ins w:id="58" w:author="Дехтяренко Ирина Феодосьевна" w:date="2019-04-15T14:05:00Z">
        <w:r w:rsidR="000E7F1A" w:rsidRPr="000E7F1A">
          <w:rPr>
            <w:rFonts w:ascii="Times New Roman" w:hAnsi="Times New Roman" w:cs="Times New Roman"/>
            <w:sz w:val="24"/>
            <w:szCs w:val="24"/>
            <w:rPrChange w:id="59" w:author="Дехтяренко Ирина Феодосьевна" w:date="2019-04-15T14:07:00Z">
              <w:rPr/>
            </w:rPrChange>
          </w:rPr>
          <w:t>Принципал</w:t>
        </w:r>
      </w:ins>
      <w:ins w:id="60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61" w:author="Дехтяренко Ирина Феодосьевна" w:date="2019-04-15T14:07:00Z">
              <w:rPr/>
            </w:rPrChange>
          </w:rPr>
          <w:t xml:space="preserve">ом условий Договора (в </w:t>
        </w:r>
        <w:proofErr w:type="spellStart"/>
        <w:r w:rsidR="000E7F1A" w:rsidRPr="000E7F1A">
          <w:rPr>
            <w:rFonts w:ascii="Times New Roman" w:hAnsi="Times New Roman" w:cs="Times New Roman"/>
            <w:sz w:val="24"/>
            <w:szCs w:val="24"/>
            <w:rPrChange w:id="62" w:author="Дехтяренко Ирина Феодосьевна" w:date="2019-04-15T14:07:00Z">
              <w:rPr/>
            </w:rPrChange>
          </w:rPr>
          <w:t>т.ч</w:t>
        </w:r>
        <w:proofErr w:type="spellEnd"/>
        <w:r w:rsidR="000E7F1A" w:rsidRPr="000E7F1A">
          <w:rPr>
            <w:rFonts w:ascii="Times New Roman" w:hAnsi="Times New Roman" w:cs="Times New Roman"/>
            <w:sz w:val="24"/>
            <w:szCs w:val="24"/>
            <w:rPrChange w:id="63" w:author="Дехтяренко Ирина Феодосьевна" w:date="2019-04-15T14:07:00Z">
              <w:rPr/>
            </w:rPrChange>
          </w:rPr>
          <w:t xml:space="preserve">. убытков, возникших у </w:t>
        </w:r>
      </w:ins>
      <w:ins w:id="64" w:author="Дехтяренко Ирина Феодосьевна" w:date="2019-04-15T14:05:00Z">
        <w:r w:rsidR="000E7F1A" w:rsidRPr="000E7F1A">
          <w:rPr>
            <w:rFonts w:ascii="Times New Roman" w:hAnsi="Times New Roman" w:cs="Times New Roman"/>
            <w:sz w:val="24"/>
            <w:szCs w:val="24"/>
            <w:rPrChange w:id="65" w:author="Дехтяренко Ирина Феодосьевна" w:date="2019-04-15T14:07:00Z">
              <w:rPr/>
            </w:rPrChange>
          </w:rPr>
          <w:t>Бенефициара</w:t>
        </w:r>
      </w:ins>
      <w:ins w:id="66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67" w:author="Дехтяренко Ирина Феодосьевна" w:date="2019-04-15T14:07:00Z">
              <w:rPr/>
            </w:rPrChange>
          </w:rPr>
          <w:t xml:space="preserve">  после обращений/рекламаций/требований/предписаний/заявлений и т.п., предъявленных </w:t>
        </w:r>
      </w:ins>
      <w:ins w:id="68" w:author="Дехтяренко Ирина Феодосьевна" w:date="2019-04-15T14:05:00Z">
        <w:r w:rsidR="000E7F1A" w:rsidRPr="000E7F1A">
          <w:rPr>
            <w:rFonts w:ascii="Times New Roman" w:hAnsi="Times New Roman" w:cs="Times New Roman"/>
            <w:sz w:val="24"/>
            <w:szCs w:val="24"/>
            <w:rPrChange w:id="69" w:author="Дехтяренко Ирина Феодосьевна" w:date="2019-04-15T14:07:00Z">
              <w:rPr/>
            </w:rPrChange>
          </w:rPr>
          <w:t>Бенефициар</w:t>
        </w:r>
      </w:ins>
      <w:ins w:id="70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71" w:author="Дехтяренко Ирина Феодосьевна" w:date="2019-04-15T14:07:00Z">
              <w:rPr/>
            </w:rPrChange>
          </w:rPr>
          <w:t xml:space="preserve">у  (в том числе в административном и/или судебном порядке) третьими лицами в связи с нарушением </w:t>
        </w:r>
      </w:ins>
      <w:ins w:id="72" w:author="Дехтяренко Ирина Феодосьевна" w:date="2019-04-15T14:06:00Z">
        <w:r w:rsidR="000E7F1A" w:rsidRPr="000E7F1A">
          <w:rPr>
            <w:rFonts w:ascii="Times New Roman" w:hAnsi="Times New Roman" w:cs="Times New Roman"/>
            <w:sz w:val="24"/>
            <w:szCs w:val="24"/>
            <w:rPrChange w:id="73" w:author="Дехтяренко Ирина Феодосьевна" w:date="2019-04-15T14:07:00Z">
              <w:rPr/>
            </w:rPrChange>
          </w:rPr>
          <w:t>Принципалом</w:t>
        </w:r>
      </w:ins>
      <w:ins w:id="74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75" w:author="Дехтяренко Ирина Феодосьевна" w:date="2019-04-15T14:07:00Z">
              <w:rPr/>
            </w:rPrChange>
          </w:rPr>
          <w:t xml:space="preserve"> условий Договора), а также любых иных обязательств </w:t>
        </w:r>
      </w:ins>
      <w:ins w:id="76" w:author="Дехтяренко Ирина Феодосьевна" w:date="2019-04-15T14:06:00Z">
        <w:r w:rsidR="000E7F1A" w:rsidRPr="000E7F1A">
          <w:rPr>
            <w:rFonts w:ascii="Times New Roman" w:hAnsi="Times New Roman" w:cs="Times New Roman"/>
            <w:sz w:val="24"/>
            <w:szCs w:val="24"/>
            <w:rPrChange w:id="77" w:author="Дехтяренко Ирина Феодосьевна" w:date="2019-04-15T14:07:00Z">
              <w:rPr/>
            </w:rPrChange>
          </w:rPr>
          <w:t>Принципал</w:t>
        </w:r>
      </w:ins>
      <w:ins w:id="78" w:author="Дехтяренко Ирина Феодосьевна" w:date="2019-04-15T14:02:00Z">
        <w:r w:rsidR="000E7F1A" w:rsidRPr="000E7F1A">
          <w:rPr>
            <w:rFonts w:ascii="Times New Roman" w:hAnsi="Times New Roman" w:cs="Times New Roman"/>
            <w:sz w:val="24"/>
            <w:szCs w:val="24"/>
            <w:rPrChange w:id="79" w:author="Дехтяренко Ирина Феодосьевна" w:date="2019-04-15T14:07:00Z">
              <w:rPr/>
            </w:rPrChange>
          </w:rPr>
          <w:t>а в связи с исполнением, изменением, прекращением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80" w:author="Дехтяренко Ирина Феодосьевна" w:date="2019-04-15T14:07:00Z">
              <w:rPr/>
            </w:rPrChange>
          </w:rPr>
          <w:t xml:space="preserve">, недействительностью 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81" w:author="Дехтяренко Ирина Феодосьевна" w:date="2019-04-15T14:07:00Z">
              <w:rPr/>
            </w:rPrChange>
          </w:rPr>
          <w:lastRenderedPageBreak/>
          <w:t>Договора</w:t>
        </w:r>
        <w:r w:rsidR="000E7F1A" w:rsidRPr="000E7F1A">
          <w:rPr>
            <w:rFonts w:ascii="Times New Roman" w:hAnsi="Times New Roman" w:cs="Times New Roman"/>
            <w:sz w:val="24"/>
            <w:szCs w:val="24"/>
            <w:rPrChange w:id="82" w:author="Дехтяренко Ирина Феодосьевна" w:date="2019-04-15T14:07:00Z">
              <w:rPr/>
            </w:rPrChange>
          </w:rPr>
          <w:t>.</w:t>
        </w:r>
      </w:ins>
      <w:bookmarkStart w:id="83" w:name="_GoBack"/>
      <w:bookmarkEnd w:id="83"/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</w:t>
      </w:r>
      <w:r w:rsidR="008E22BF" w:rsidRPr="000E7F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начинаться </w:t>
      </w:r>
      <w:ins w:id="84" w:author="Дехтяренко Ирина Феодосьевна" w:date="2019-04-15T14:01:00Z">
        <w:r w:rsidR="000E7F1A" w:rsidRPr="000E7F1A">
          <w:rPr>
            <w:rFonts w:ascii="Times New Roman" w:hAnsi="Times New Roman" w:cs="Times New Roman"/>
            <w:bCs/>
            <w:i/>
            <w:sz w:val="24"/>
            <w:szCs w:val="24"/>
            <w:rPrChange w:id="85" w:author="Дехтяренко Ирина Феодосьевна" w:date="2019-04-15T14:02:00Z">
              <w:rPr>
                <w:bCs/>
              </w:rPr>
            </w:rPrChange>
          </w:rPr>
          <w:t>не позднее даты заключения Договора</w:t>
        </w:r>
        <w:r w:rsidR="000E7F1A" w:rsidRPr="00227894">
          <w:rPr>
            <w:bCs/>
          </w:rPr>
          <w:t xml:space="preserve"> </w:t>
        </w:r>
      </w:ins>
      <w:del w:id="86" w:author="Дехтяренко Ирина Феодосьевна" w:date="2019-04-15T14:01:00Z">
        <w:r w:rsidR="008E22BF" w:rsidRPr="00115348" w:rsidDel="000E7F1A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delText>не позднее 10го рабочего дня с даты заключения Договора</w:delText>
        </w:r>
      </w:del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предусмотренный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ехтяренко Ирина Феодосьевна">
    <w15:presenceInfo w15:providerId="AD" w15:userId="S-1-5-21-914181577-393967677-276855783-16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0E7F1A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765DF"/>
    <w:rsid w:val="00B968DB"/>
    <w:rsid w:val="00BE0B45"/>
    <w:rsid w:val="00BF1342"/>
    <w:rsid w:val="00C341DA"/>
    <w:rsid w:val="00C46F71"/>
    <w:rsid w:val="00C7186D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A842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Дехтяренко Ирина Феодосьевна</cp:lastModifiedBy>
  <cp:revision>4</cp:revision>
  <cp:lastPrinted>2017-05-16T12:58:00Z</cp:lastPrinted>
  <dcterms:created xsi:type="dcterms:W3CDTF">2019-02-18T12:27:00Z</dcterms:created>
  <dcterms:modified xsi:type="dcterms:W3CDTF">2019-04-15T09:08:00Z</dcterms:modified>
</cp:coreProperties>
</file>